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OLE_LINK44"/>
      <w:bookmarkStart w:id="1" w:name="_Toc193024528"/>
      <w:bookmarkStart w:id="2" w:name="_Hlk519580081"/>
      <w:bookmarkStart w:id="3" w:name="OLE_LINK43"/>
      <w:bookmarkStart w:id="4" w:name="OLE_LINK45"/>
      <w:bookmarkStart w:id="5" w:name="OLE_LINK2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</w:t>
      </w:r>
      <w:r>
        <w:rPr>
          <w:rFonts w:hint="eastAsia"/>
          <w:b/>
          <w:sz w:val="24"/>
          <w:szCs w:val="22"/>
          <w:lang w:val="en-US" w:eastAsia="zh-CN"/>
        </w:rPr>
        <w:t>8-e</w:t>
      </w:r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3257</w:t>
      </w:r>
    </w:p>
    <w:p>
      <w:pPr>
        <w:pStyle w:val="81"/>
        <w:tabs>
          <w:tab w:val="right" w:pos="9639"/>
        </w:tabs>
        <w:spacing w:after="0"/>
        <w:rPr>
          <w:lang w:val="en-US"/>
        </w:rPr>
      </w:pP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st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- 1</w:t>
      </w:r>
      <w:r>
        <w:rPr>
          <w:rFonts w:hint="eastAsia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/>
          <w:b/>
          <w:sz w:val="24"/>
          <w:szCs w:val="22"/>
          <w:lang w:val="en-US" w:eastAsia="zh-CN" w:bidi="ar-SA"/>
        </w:rPr>
        <w:t>June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2020 E-Meeting</w:t>
      </w:r>
      <w:r>
        <w:rPr>
          <w:rFonts w:hint="eastAsia"/>
          <w:sz w:val="24"/>
          <w:szCs w:val="22"/>
          <w:lang w:val="it-IT" w:eastAsia="en-US"/>
        </w:rPr>
        <w:t xml:space="preserve"> </w:t>
      </w:r>
      <w:bookmarkEnd w:id="0"/>
      <w:bookmarkEnd w:id="1"/>
      <w:bookmarkEnd w:id="2"/>
      <w:bookmarkEnd w:id="3"/>
      <w:bookmarkEnd w:id="4"/>
      <w:r>
        <w:rPr>
          <w:lang w:val="en-US"/>
        </w:rPr>
        <w:t xml:space="preserve"> </w:t>
      </w:r>
    </w:p>
    <w:bookmarkEnd w:id="5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bookmarkStart w:id="13" w:name="_GoBack"/>
            <w:bookmarkEnd w:id="13"/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0382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both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6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6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7" w:name="OLE_LINK3"/>
            <w:r>
              <w:rPr>
                <w:rFonts w:hint="eastAsia"/>
              </w:rPr>
              <w:t>TS38.423 Resolving Erroneous unknown-old-en-gNB-UE-X2AP-ID Rel-16</w:t>
            </w:r>
            <w:bookmarkEnd w:id="7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8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8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Due to copy-paste error in history, </w:t>
            </w:r>
            <w:bookmarkStart w:id="9" w:name="OLE_LINK4"/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/>
              </w:rPr>
              <w:t>unknown-old-en-gNB-UE-X2AP-ID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bookmarkEnd w:id="9"/>
            <w:r>
              <w:rPr>
                <w:rFonts w:hint="eastAsia" w:eastAsia="宋体"/>
                <w:lang w:val="en-US" w:eastAsia="zh-CN"/>
              </w:rPr>
              <w:t>remains in ASN.1, which does not really exist.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correct </w:t>
            </w:r>
            <w:bookmarkStart w:id="10" w:name="OLE_LINK5"/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/>
              </w:rPr>
              <w:t>unknown-old-en-gNB-UE-X2AP-ID</w:t>
            </w:r>
            <w:r>
              <w:rPr>
                <w:rFonts w:hint="default" w:eastAsia="宋体"/>
                <w:lang w:val="en-US" w:eastAsia="zh-CN"/>
              </w:rPr>
              <w:t>”</w:t>
            </w:r>
            <w:bookmarkEnd w:id="10"/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bookmarkStart w:id="11" w:name="OLE_LINK6"/>
            <w:r>
              <w:rPr>
                <w:rFonts w:hint="eastAsia"/>
              </w:rPr>
              <w:t>unknown-</w:t>
            </w:r>
            <w:r>
              <w:rPr>
                <w:rFonts w:hint="eastAsia" w:eastAsia="宋体"/>
                <w:lang w:val="en-US" w:eastAsia="zh-CN"/>
              </w:rPr>
              <w:t>old-NG</w:t>
            </w:r>
            <w:r>
              <w:rPr>
                <w:rFonts w:hint="eastAsia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RAN-node</w:t>
            </w:r>
            <w:r>
              <w:rPr>
                <w:rFonts w:hint="eastAsia"/>
              </w:rPr>
              <w:t>-UE-X</w:t>
            </w:r>
            <w:r>
              <w:rPr>
                <w:rFonts w:hint="eastAsia" w:eastAsia="宋体"/>
                <w:lang w:val="en-US" w:eastAsia="zh-CN"/>
              </w:rPr>
              <w:t>n</w:t>
            </w:r>
            <w:r>
              <w:rPr>
                <w:rFonts w:hint="eastAsia"/>
              </w:rPr>
              <w:t>AP-ID</w:t>
            </w:r>
            <w:bookmarkEnd w:id="11"/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.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bookmarkStart w:id="12" w:name="OLE_LINK13"/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Impact analysis:</w:t>
            </w: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This CR has no impact from functional point of view.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GB" w:eastAsia="en-GB"/>
              </w:rPr>
              <w:t xml:space="preserve">The impact can be considered isolated because </w:t>
            </w:r>
            <w:r>
              <w:rPr>
                <w:rFonts w:hint="eastAsia"/>
                <w:sz w:val="21"/>
                <w:szCs w:val="22"/>
                <w:lang w:val="en-GB" w:eastAsia="zh-CN"/>
              </w:rPr>
              <w:t xml:space="preserve">it only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clean-</w:t>
            </w:r>
            <w:r>
              <w:rPr>
                <w:rFonts w:hint="eastAsia"/>
                <w:sz w:val="21"/>
                <w:szCs w:val="22"/>
                <w:lang w:val="en-GB" w:eastAsia="zh-CN"/>
              </w:rPr>
              <w:t xml:space="preserve">up the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ASN.1</w:t>
            </w:r>
            <w:r>
              <w:rPr>
                <w:rFonts w:hint="eastAsia"/>
                <w:sz w:val="21"/>
                <w:szCs w:val="22"/>
                <w:lang w:val="en-GB"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errors</w:t>
            </w:r>
            <w:r>
              <w:rPr>
                <w:rFonts w:hint="eastAsia"/>
                <w:sz w:val="21"/>
                <w:szCs w:val="22"/>
                <w:lang w:eastAsia="zh-CN"/>
              </w:rPr>
              <w:t>.</w:t>
            </w:r>
            <w:bookmarkEnd w:id="12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Mistake remains.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ASN.1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cs="Arial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/>
    <w:p/>
    <w:p/>
    <w:p/>
    <w:p/>
    <w:p/>
    <w:p/>
    <w:p/>
    <w:p/>
    <w:p/>
    <w:p/>
    <w:p/>
    <w:p/>
    <w:p/>
    <w:p/>
    <w:p>
      <w:pPr>
        <w:jc w:val="center"/>
        <w:rPr>
          <w:color w:val="FF0000"/>
          <w:sz w:val="32"/>
          <w:highlight w:val="yellow"/>
        </w:rPr>
      </w:pPr>
      <w:r>
        <w:rPr>
          <w:color w:val="FF0000"/>
          <w:sz w:val="32"/>
          <w:highlight w:val="yellow"/>
        </w:rPr>
        <w:t>1</w:t>
      </w:r>
      <w:r>
        <w:rPr>
          <w:color w:val="FF0000"/>
          <w:sz w:val="32"/>
          <w:highlight w:val="yellow"/>
          <w:vertAlign w:val="superscript"/>
        </w:rPr>
        <w:t>st</w:t>
      </w:r>
      <w:r>
        <w:rPr>
          <w:color w:val="FF0000"/>
          <w:sz w:val="32"/>
          <w:highlight w:val="yellow"/>
        </w:rPr>
        <w:t xml:space="preserve"> Change</w:t>
      </w:r>
    </w:p>
    <w:p>
      <w:pPr>
        <w:pStyle w:val="64"/>
        <w:rPr>
          <w:snapToGrid w:val="0"/>
        </w:rPr>
      </w:pPr>
      <w:r>
        <w:rPr>
          <w:snapToGrid w:val="0"/>
        </w:rPr>
        <w:t>CauseRadioNetworkLayer ::= ENUMERATED {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cell-not-available,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handover-desirable-for-radio-reasons,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handover-target-not-allowed,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invalid-AMF-Set-ID,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no-radio-resources-available-in-target-cell,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partial-handover,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reduce-load-in-serving-cell,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resource-optimisation-handover,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time-critical-handover,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t</w:t>
      </w:r>
      <w:r>
        <w:t>XnRELOCoverall-e</w:t>
      </w:r>
      <w:r>
        <w:rPr>
          <w:lang w:eastAsia="ja-JP"/>
        </w:rPr>
        <w:t>xpiry,</w:t>
      </w:r>
    </w:p>
    <w:p>
      <w:pPr>
        <w:pStyle w:val="64"/>
        <w:rPr>
          <w:lang w:eastAsia="ja-JP"/>
        </w:rPr>
      </w:pPr>
      <w:r>
        <w:tab/>
      </w:r>
      <w:r>
        <w:t>tTXnRELOCprep</w:t>
      </w:r>
      <w:r>
        <w:rPr>
          <w:lang w:eastAsia="ja-JP"/>
        </w:rPr>
        <w:t>-expiry,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unknown-GUAMI-ID,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unknown-local-NG-RAN-node-UE-XnAP-ID,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inconsistent-remote-NG-RAN-node-UE-XnAP-ID,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encryption-and-or-integrity-protection-algorithms-not-supported,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protection-algorithms-not-supported,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multiple-PDU-session-ID-instances,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unknown-PDU-session-ID,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unknown-QoS-Flow-ID,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multiple-QoS-Flow-ID-instances,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switch-off-ongoing,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not-supported-5QI-value,</w:t>
      </w:r>
    </w:p>
    <w:p>
      <w:pPr>
        <w:pStyle w:val="64"/>
        <w:rPr>
          <w:lang w:eastAsia="ja-JP"/>
        </w:rPr>
      </w:pPr>
      <w:r>
        <w:tab/>
      </w:r>
      <w:r>
        <w:t>tXnDCoverall</w:t>
      </w:r>
      <w:r>
        <w:rPr>
          <w:lang w:eastAsia="ja-JP"/>
        </w:rPr>
        <w:t>-expiry,</w:t>
      </w:r>
    </w:p>
    <w:p>
      <w:pPr>
        <w:pStyle w:val="64"/>
        <w:rPr>
          <w:lang w:eastAsia="ja-JP"/>
        </w:rPr>
      </w:pPr>
      <w:r>
        <w:tab/>
      </w:r>
      <w:r>
        <w:t>tXnDCprep</w:t>
      </w:r>
      <w:r>
        <w:rPr>
          <w:lang w:eastAsia="ja-JP"/>
        </w:rPr>
        <w:t>-expiry,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action-desirable-for-radio-reasons,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reduce-load,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resource-optimisation,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time-critical-action,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target-not-allowed,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no-radio-resources-available,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invalid-QoS-combination,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encryption-algorithms-not-supported,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procedure-cancelled,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rRM-purpose,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improve-user-bit-rate,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user-inactivity,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radio-connection-with-UE-lost,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failure-in-the-radio-interface-procedure,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bearer-option-not-supported,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up-integrity-protection-not-possible,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up-confidentiality-protection-not-possible,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resources-not-available-for-the-slice-s,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ue-max-IP-data-rate-reason,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cP-integrity-protection-failure,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uP-integrity-protection-failure,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eastAsia="宋体"/>
          <w:snapToGrid w:val="0"/>
        </w:rPr>
        <w:t>slice-not-supported</w:t>
      </w:r>
      <w:r>
        <w:rPr>
          <w:rFonts w:eastAsia="宋体"/>
          <w:snapToGrid w:val="0"/>
          <w:lang w:eastAsia="zh-CN"/>
        </w:rPr>
        <w:t>-by-NG-RAN</w:t>
      </w:r>
      <w:r>
        <w:rPr>
          <w:rFonts w:eastAsia="宋体"/>
          <w:snapToGrid w:val="0"/>
        </w:rPr>
        <w:t>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mN-Mobility,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sN-Mobility,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count-reaches-max-value,</w:t>
      </w:r>
    </w:p>
    <w:p>
      <w:pPr>
        <w:pStyle w:val="64"/>
      </w:pPr>
      <w:r>
        <w:tab/>
      </w:r>
      <w:r>
        <w:t>unknown-old-</w:t>
      </w:r>
      <w:del w:id="0" w:author="ZTE" w:date="2020-05-07T16:05:21Z">
        <w:r>
          <w:rPr/>
          <w:delText>en-g</w:delText>
        </w:r>
      </w:del>
      <w:del w:id="1" w:author="ZTE" w:date="2020-05-07T16:05:20Z">
        <w:r>
          <w:rPr/>
          <w:delText>NB</w:delText>
        </w:r>
      </w:del>
      <w:ins w:id="2" w:author="ZTE" w:date="2020-05-07T16:05:24Z">
        <w:r>
          <w:rPr>
            <w:lang w:eastAsia="ja-JP"/>
          </w:rPr>
          <w:t>NG-RAN-node</w:t>
        </w:r>
      </w:ins>
      <w:r>
        <w:t>-UE-X</w:t>
      </w:r>
      <w:ins w:id="3" w:author="ZTE" w:date="2020-05-07T16:05:28Z">
        <w:r>
          <w:rPr>
            <w:rFonts w:hint="eastAsia" w:eastAsia="宋体"/>
            <w:lang w:val="en-US" w:eastAsia="zh-CN"/>
          </w:rPr>
          <w:t>n</w:t>
        </w:r>
      </w:ins>
      <w:del w:id="4" w:author="ZTE" w:date="2020-05-07T16:05:26Z">
        <w:r>
          <w:rPr/>
          <w:delText>2</w:delText>
        </w:r>
      </w:del>
      <w:r>
        <w:t>AP-ID,</w:t>
      </w:r>
    </w:p>
    <w:p>
      <w:pPr>
        <w:pStyle w:val="64"/>
      </w:pPr>
      <w:r>
        <w:tab/>
      </w:r>
      <w:r>
        <w:t>pDCP-Overload,</w:t>
      </w:r>
    </w:p>
    <w:p>
      <w:pPr>
        <w:pStyle w:val="64"/>
        <w:rPr>
          <w:lang w:eastAsia="zh-CN"/>
        </w:rPr>
      </w:pPr>
      <w:r>
        <w:tab/>
      </w:r>
      <w:r>
        <w:rPr>
          <w:lang w:eastAsia="zh-CN"/>
        </w:rPr>
        <w:t>drb-id-not-available,</w:t>
      </w:r>
    </w:p>
    <w:p>
      <w:pPr>
        <w:pStyle w:val="64"/>
        <w:rPr>
          <w:rFonts w:cs="Arial"/>
          <w:lang w:eastAsia="ja-JP"/>
        </w:rPr>
      </w:pPr>
      <w:r>
        <w:rPr>
          <w:snapToGrid w:val="0"/>
        </w:rPr>
        <w:tab/>
      </w:r>
      <w:r>
        <w:rPr>
          <w:rFonts w:cs="Arial"/>
          <w:lang w:eastAsia="ja-JP"/>
        </w:rPr>
        <w:t>unspecified,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...,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ue-context-id-not-known,</w:t>
      </w:r>
    </w:p>
    <w:p>
      <w:pPr>
        <w:pStyle w:val="64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>non-relocation-of-context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CauseTransportLayer ::= ENUMERATED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rFonts w:cs="Arial"/>
          <w:lang w:eastAsia="ja-JP"/>
        </w:rPr>
        <w:t>transport-resource-unavailable,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unspecified,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jc w:val="both"/>
        <w:rPr>
          <w:color w:val="FF0000"/>
          <w:sz w:val="32"/>
        </w:rPr>
      </w:pPr>
    </w:p>
    <w:p>
      <w:pPr>
        <w:jc w:val="center"/>
        <w:rPr>
          <w:color w:val="FF0000"/>
          <w:sz w:val="32"/>
          <w:highlight w:val="yellow"/>
        </w:rPr>
      </w:pPr>
      <w:r>
        <w:rPr>
          <w:rFonts w:hint="eastAsia" w:eastAsia="宋体"/>
          <w:color w:val="FF0000"/>
          <w:sz w:val="32"/>
          <w:highlight w:val="yellow"/>
          <w:lang w:val="en-US" w:eastAsia="zh-CN"/>
        </w:rPr>
        <w:t>Next</w:t>
      </w:r>
      <w:r>
        <w:rPr>
          <w:color w:val="FF0000"/>
          <w:sz w:val="32"/>
          <w:highlight w:val="yellow"/>
        </w:rPr>
        <w:t xml:space="preserve"> Change</w:t>
      </w:r>
    </w:p>
    <w:p>
      <w:pPr>
        <w:jc w:val="center"/>
        <w:rPr>
          <w:color w:val="FF0000"/>
          <w:sz w:val="32"/>
        </w:rPr>
      </w:pPr>
    </w:p>
    <w:p>
      <w:pPr>
        <w:jc w:val="center"/>
        <w:rPr>
          <w:color w:val="FF0000"/>
          <w:sz w:val="32"/>
          <w:highlight w:val="yellow"/>
        </w:rPr>
      </w:pPr>
      <w:r>
        <w:rPr>
          <w:color w:val="FF0000"/>
          <w:sz w:val="32"/>
          <w:highlight w:val="yellow"/>
        </w:rPr>
        <w:t>End of Changes</w:t>
      </w:r>
    </w:p>
    <w:p>
      <w:pPr>
        <w:jc w:val="center"/>
        <w:rPr>
          <w:color w:val="FF0000"/>
          <w:sz w:val="32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6840" w:h="11907" w:orient="landscape"/>
      <w:pgMar w:top="1134" w:right="1418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50988"/>
    <w:multiLevelType w:val="multilevel"/>
    <w:tmpl w:val="5B050988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B3E"/>
    <w:rsid w:val="000A6394"/>
    <w:rsid w:val="000B7FED"/>
    <w:rsid w:val="000C038A"/>
    <w:rsid w:val="000C6598"/>
    <w:rsid w:val="000D206C"/>
    <w:rsid w:val="000D755B"/>
    <w:rsid w:val="00123FA1"/>
    <w:rsid w:val="00130A45"/>
    <w:rsid w:val="00145D43"/>
    <w:rsid w:val="00146FAC"/>
    <w:rsid w:val="00187DCB"/>
    <w:rsid w:val="00192C46"/>
    <w:rsid w:val="00194E61"/>
    <w:rsid w:val="001A08B3"/>
    <w:rsid w:val="001A7743"/>
    <w:rsid w:val="001A7B60"/>
    <w:rsid w:val="001B0460"/>
    <w:rsid w:val="001B52F0"/>
    <w:rsid w:val="001B7A65"/>
    <w:rsid w:val="001C004B"/>
    <w:rsid w:val="001E41F3"/>
    <w:rsid w:val="00223397"/>
    <w:rsid w:val="002420D9"/>
    <w:rsid w:val="002454DE"/>
    <w:rsid w:val="00256676"/>
    <w:rsid w:val="0026004D"/>
    <w:rsid w:val="002640DD"/>
    <w:rsid w:val="00275D12"/>
    <w:rsid w:val="00284FEB"/>
    <w:rsid w:val="002860C4"/>
    <w:rsid w:val="00291B3E"/>
    <w:rsid w:val="002963C1"/>
    <w:rsid w:val="002B5741"/>
    <w:rsid w:val="002E68A0"/>
    <w:rsid w:val="00305409"/>
    <w:rsid w:val="003331AE"/>
    <w:rsid w:val="003609EF"/>
    <w:rsid w:val="0036231A"/>
    <w:rsid w:val="00370E75"/>
    <w:rsid w:val="00374DD4"/>
    <w:rsid w:val="003C221C"/>
    <w:rsid w:val="003E1A36"/>
    <w:rsid w:val="00410371"/>
    <w:rsid w:val="004205AC"/>
    <w:rsid w:val="004242F1"/>
    <w:rsid w:val="004555DF"/>
    <w:rsid w:val="004B75B7"/>
    <w:rsid w:val="004C1C92"/>
    <w:rsid w:val="00514E7E"/>
    <w:rsid w:val="005155B0"/>
    <w:rsid w:val="0051580D"/>
    <w:rsid w:val="00525D43"/>
    <w:rsid w:val="00534337"/>
    <w:rsid w:val="00547111"/>
    <w:rsid w:val="00563187"/>
    <w:rsid w:val="0059131D"/>
    <w:rsid w:val="005926B2"/>
    <w:rsid w:val="00592D74"/>
    <w:rsid w:val="0059300A"/>
    <w:rsid w:val="00593BD9"/>
    <w:rsid w:val="005C7ADE"/>
    <w:rsid w:val="005D4BE5"/>
    <w:rsid w:val="005D7EE7"/>
    <w:rsid w:val="005E2C44"/>
    <w:rsid w:val="00605212"/>
    <w:rsid w:val="00621188"/>
    <w:rsid w:val="006257ED"/>
    <w:rsid w:val="00663ED5"/>
    <w:rsid w:val="006928E7"/>
    <w:rsid w:val="00695808"/>
    <w:rsid w:val="006A4233"/>
    <w:rsid w:val="006B09B7"/>
    <w:rsid w:val="006B46FB"/>
    <w:rsid w:val="006E21FB"/>
    <w:rsid w:val="00707B3C"/>
    <w:rsid w:val="0071363D"/>
    <w:rsid w:val="00713A48"/>
    <w:rsid w:val="007544D6"/>
    <w:rsid w:val="007570DE"/>
    <w:rsid w:val="00776E59"/>
    <w:rsid w:val="00777B3C"/>
    <w:rsid w:val="00792342"/>
    <w:rsid w:val="00796E86"/>
    <w:rsid w:val="007977A8"/>
    <w:rsid w:val="007B512A"/>
    <w:rsid w:val="007B7BC7"/>
    <w:rsid w:val="007C2097"/>
    <w:rsid w:val="007D114D"/>
    <w:rsid w:val="007D6A07"/>
    <w:rsid w:val="007F7259"/>
    <w:rsid w:val="008040A8"/>
    <w:rsid w:val="008279FA"/>
    <w:rsid w:val="00830500"/>
    <w:rsid w:val="0083777B"/>
    <w:rsid w:val="008626E7"/>
    <w:rsid w:val="00870EE7"/>
    <w:rsid w:val="00872E74"/>
    <w:rsid w:val="00875745"/>
    <w:rsid w:val="00881C0D"/>
    <w:rsid w:val="008863B9"/>
    <w:rsid w:val="008A45A6"/>
    <w:rsid w:val="008C4756"/>
    <w:rsid w:val="008D045C"/>
    <w:rsid w:val="008F686C"/>
    <w:rsid w:val="00904EF4"/>
    <w:rsid w:val="009148DE"/>
    <w:rsid w:val="00914F0F"/>
    <w:rsid w:val="00941E30"/>
    <w:rsid w:val="00976C83"/>
    <w:rsid w:val="00976D04"/>
    <w:rsid w:val="009777D9"/>
    <w:rsid w:val="00991B88"/>
    <w:rsid w:val="009A5753"/>
    <w:rsid w:val="009A579D"/>
    <w:rsid w:val="009B734D"/>
    <w:rsid w:val="009E1107"/>
    <w:rsid w:val="009E3297"/>
    <w:rsid w:val="009F734F"/>
    <w:rsid w:val="00A246B6"/>
    <w:rsid w:val="00A33A25"/>
    <w:rsid w:val="00A364CA"/>
    <w:rsid w:val="00A47E70"/>
    <w:rsid w:val="00A50CF0"/>
    <w:rsid w:val="00A7671C"/>
    <w:rsid w:val="00AA0B16"/>
    <w:rsid w:val="00AA2CBC"/>
    <w:rsid w:val="00AC5820"/>
    <w:rsid w:val="00AD1CD8"/>
    <w:rsid w:val="00AE60D2"/>
    <w:rsid w:val="00B00E71"/>
    <w:rsid w:val="00B258BB"/>
    <w:rsid w:val="00B31BA6"/>
    <w:rsid w:val="00B33652"/>
    <w:rsid w:val="00B35131"/>
    <w:rsid w:val="00B67B97"/>
    <w:rsid w:val="00B968C8"/>
    <w:rsid w:val="00BA3EC5"/>
    <w:rsid w:val="00BA51D9"/>
    <w:rsid w:val="00BB5DFC"/>
    <w:rsid w:val="00BC6408"/>
    <w:rsid w:val="00BD279D"/>
    <w:rsid w:val="00BD6BB8"/>
    <w:rsid w:val="00BE0FF2"/>
    <w:rsid w:val="00BF7367"/>
    <w:rsid w:val="00C60F1E"/>
    <w:rsid w:val="00C66BA2"/>
    <w:rsid w:val="00C920ED"/>
    <w:rsid w:val="00C95985"/>
    <w:rsid w:val="00CC5026"/>
    <w:rsid w:val="00CC68D0"/>
    <w:rsid w:val="00D00A7D"/>
    <w:rsid w:val="00D03F9A"/>
    <w:rsid w:val="00D05607"/>
    <w:rsid w:val="00D06D51"/>
    <w:rsid w:val="00D24991"/>
    <w:rsid w:val="00D50255"/>
    <w:rsid w:val="00D66520"/>
    <w:rsid w:val="00D6670C"/>
    <w:rsid w:val="00D975EF"/>
    <w:rsid w:val="00DC3BB6"/>
    <w:rsid w:val="00DD4040"/>
    <w:rsid w:val="00DD6E88"/>
    <w:rsid w:val="00DE34CF"/>
    <w:rsid w:val="00E1346A"/>
    <w:rsid w:val="00E13F3D"/>
    <w:rsid w:val="00E26DE6"/>
    <w:rsid w:val="00E34898"/>
    <w:rsid w:val="00E72B43"/>
    <w:rsid w:val="00E77134"/>
    <w:rsid w:val="00E87FC3"/>
    <w:rsid w:val="00E926F3"/>
    <w:rsid w:val="00EA25A9"/>
    <w:rsid w:val="00EB09B7"/>
    <w:rsid w:val="00EE0504"/>
    <w:rsid w:val="00EE1932"/>
    <w:rsid w:val="00EE44EB"/>
    <w:rsid w:val="00EE7D7C"/>
    <w:rsid w:val="00F00FDD"/>
    <w:rsid w:val="00F241B2"/>
    <w:rsid w:val="00F25D98"/>
    <w:rsid w:val="00F300FB"/>
    <w:rsid w:val="00F327DC"/>
    <w:rsid w:val="00F6784D"/>
    <w:rsid w:val="00F710A3"/>
    <w:rsid w:val="00F74D63"/>
    <w:rsid w:val="00F77996"/>
    <w:rsid w:val="00FB3F88"/>
    <w:rsid w:val="00FB6386"/>
    <w:rsid w:val="00FC515A"/>
    <w:rsid w:val="00FC547E"/>
    <w:rsid w:val="00FD6A42"/>
    <w:rsid w:val="01E34D7B"/>
    <w:rsid w:val="043D1D63"/>
    <w:rsid w:val="053E0177"/>
    <w:rsid w:val="084170C0"/>
    <w:rsid w:val="090B7A92"/>
    <w:rsid w:val="0CB652B1"/>
    <w:rsid w:val="103978DB"/>
    <w:rsid w:val="137237FF"/>
    <w:rsid w:val="161A5AF8"/>
    <w:rsid w:val="1B133799"/>
    <w:rsid w:val="1ED13F16"/>
    <w:rsid w:val="20691E55"/>
    <w:rsid w:val="216577B8"/>
    <w:rsid w:val="2235454F"/>
    <w:rsid w:val="23191B19"/>
    <w:rsid w:val="276321AC"/>
    <w:rsid w:val="291E6308"/>
    <w:rsid w:val="2D6537C1"/>
    <w:rsid w:val="2DA94299"/>
    <w:rsid w:val="2DB65E05"/>
    <w:rsid w:val="30E50031"/>
    <w:rsid w:val="327A062F"/>
    <w:rsid w:val="379403A0"/>
    <w:rsid w:val="39096DAA"/>
    <w:rsid w:val="3C5F001F"/>
    <w:rsid w:val="3CA34E9C"/>
    <w:rsid w:val="3D75298E"/>
    <w:rsid w:val="3E4E03D5"/>
    <w:rsid w:val="3FD0706B"/>
    <w:rsid w:val="3FDF63DF"/>
    <w:rsid w:val="418676B0"/>
    <w:rsid w:val="426E7212"/>
    <w:rsid w:val="45D878EA"/>
    <w:rsid w:val="46EF3B7C"/>
    <w:rsid w:val="47A73E9B"/>
    <w:rsid w:val="4A717173"/>
    <w:rsid w:val="4BFD2FF4"/>
    <w:rsid w:val="53F77A9F"/>
    <w:rsid w:val="54BA6A91"/>
    <w:rsid w:val="57274FC5"/>
    <w:rsid w:val="5CA44CC3"/>
    <w:rsid w:val="5E165F6D"/>
    <w:rsid w:val="5E1E0BF8"/>
    <w:rsid w:val="5E4C464C"/>
    <w:rsid w:val="5EA4497C"/>
    <w:rsid w:val="5FA748FB"/>
    <w:rsid w:val="618651EF"/>
    <w:rsid w:val="641B488F"/>
    <w:rsid w:val="65A85FEE"/>
    <w:rsid w:val="6AC31F9E"/>
    <w:rsid w:val="722E2B53"/>
    <w:rsid w:val="78020464"/>
    <w:rsid w:val="784277AC"/>
    <w:rsid w:val="78CE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0"/>
    <w:qFormat/>
    <w:uiPriority w:val="0"/>
  </w:style>
  <w:style w:type="paragraph" w:customStyle="1" w:styleId="76">
    <w:name w:val="B2"/>
    <w:basedOn w:val="13"/>
    <w:link w:val="9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9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84">
    <w:name w:val="Header Char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8">
    <w:name w:val="TAH Ch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CR Cover Page Zchn"/>
    <w:link w:val="81"/>
    <w:qFormat/>
    <w:locked/>
    <w:uiPriority w:val="0"/>
    <w:rPr>
      <w:rFonts w:ascii="Arial" w:hAnsi="Arial"/>
      <w:lang w:val="en-GB" w:eastAsia="en-US"/>
    </w:rPr>
  </w:style>
  <w:style w:type="character" w:customStyle="1" w:styleId="90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2 Car"/>
    <w:qFormat/>
    <w:uiPriority w:val="0"/>
  </w:style>
  <w:style w:type="character" w:customStyle="1" w:styleId="96">
    <w:name w:val="TF Zchn"/>
    <w:qFormat/>
    <w:uiPriority w:val="0"/>
    <w:rPr>
      <w:rFonts w:ascii="Arial" w:hAnsi="Arial"/>
      <w:b/>
    </w:rPr>
  </w:style>
  <w:style w:type="character" w:customStyle="1" w:styleId="97">
    <w:name w:val="Heading 3 Char1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7AFBD3-D883-4244-AC5A-FD65A8218A66}">
  <ds:schemaRefs/>
</ds:datastoreItem>
</file>

<file path=customXml/itemProps3.xml><?xml version="1.0" encoding="utf-8"?>
<ds:datastoreItem xmlns:ds="http://schemas.openxmlformats.org/officeDocument/2006/customXml" ds:itemID="{63034558-01A6-414B-A477-6CB86A486E7B}">
  <ds:schemaRefs/>
</ds:datastoreItem>
</file>

<file path=customXml/itemProps4.xml><?xml version="1.0" encoding="utf-8"?>
<ds:datastoreItem xmlns:ds="http://schemas.openxmlformats.org/officeDocument/2006/customXml" ds:itemID="{3172D054-4F56-4A2D-86F4-565FCB6860C1}">
  <ds:schemaRefs/>
</ds:datastoreItem>
</file>

<file path=customXml/itemProps5.xml><?xml version="1.0" encoding="utf-8"?>
<ds:datastoreItem xmlns:ds="http://schemas.openxmlformats.org/officeDocument/2006/customXml" ds:itemID="{A224D94B-74D0-4C7C-94EE-52C8E424DE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37</Pages>
  <Words>12003</Words>
  <Characters>68423</Characters>
  <Lines>570</Lines>
  <Paragraphs>160</Paragraphs>
  <TotalTime>5</TotalTime>
  <ScaleCrop>false</ScaleCrop>
  <LinksUpToDate>false</LinksUpToDate>
  <CharactersWithSpaces>80266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2019-11-22T22:40:00Z</dcterms:created>
  <dc:creator>Michael Sanders, John M Meredith</dc:creator>
  <cp:lastModifiedBy>ZTE</cp:lastModifiedBy>
  <cp:lastPrinted>2411-12-31T23:00:00Z</cp:lastPrinted>
  <dcterms:modified xsi:type="dcterms:W3CDTF">2020-05-20T09:10:15Z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2052-11.8.2.8621</vt:lpwstr>
  </property>
</Properties>
</file>